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  <w:tblGridChange w:id="2">
          <w:tblGrid>
            <w:gridCol w:w="960"/>
            <w:gridCol w:w="1140"/>
            <w:gridCol w:w="960"/>
            <w:gridCol w:w="2680"/>
            <w:gridCol w:w="2680"/>
            <w:gridCol w:w="2920"/>
            <w:gridCol w:w="1418"/>
            <w:gridCol w:w="1417"/>
            <w:gridCol w:w="1418"/>
            <w:gridCol w:w="1417"/>
          </w:tblGrid>
        </w:tblGridChange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  <w:p w14:paraId="03CC0B7B" w14:textId="443ED970" w:rsidR="00423DF9" w:rsidRPr="005030BA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141073C8" w:rsidR="00423DF9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</w:t>
            </w:r>
            <w:r w:rsidR="00BE63EB"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&lt;-&gt;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D33E75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33E75"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D33E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6C70870C" w14:textId="5DAB9812" w:rsidR="001F4624" w:rsidRPr="00DD19D0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  <w:p w14:paraId="10A180DF" w14:textId="16E68368" w:rsidR="002554E5" w:rsidRPr="005030BA" w:rsidRDefault="001E12B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" w:author="Andrew Bennett/Communications Research /SRUK/Principal Engineer/Samsung Electronics" w:date="2024-11-14T14:30:00Z">
              <w:r w:rsidDel="00DD19D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XRM</w:delText>
              </w:r>
              <w:r w:rsidR="00C02856" w:rsidDel="00DD19D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(9.12) [3]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6D6E3B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[153]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0E208B" w:rsidRPr="006D47D0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8C6CB3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(9.10</w:t>
            </w: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  <w:r w:rsidR="00C27378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E94D41F" w14:textId="08305EF6" w:rsidR="00AE7C6B" w:rsidRPr="00464243" w:rsidRDefault="00AE7C6B" w:rsidP="00DD19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106CEAEF" w:rsidR="00ED01B7" w:rsidRPr="005030BA" w:rsidRDefault="005424F2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not IMS_RES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RAN3 LS about MBS f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or NR NTN and the related tdocs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6C85CA7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654E6B3E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D41C4" w14:textId="5BD32960" w:rsidR="002F426E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  <w:r w:rsid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46B073A5" w14:textId="25706620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733A8ED" w:rsidR="005F6983" w:rsidRPr="005030BA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  <w:r w:rsid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155A5" w:rsidRPr="00DD19D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 xml:space="preserve">-&gt; Tues </w:t>
            </w:r>
            <w:ins w:id="4" w:author="Andrew Bennett/Communications Research /SRUK/Principal Engineer/Samsung Electronics" w:date="2024-11-14T14:38:00Z">
              <w:r w:rsidR="006C1921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&lt;-&gt; </w:t>
              </w:r>
            </w:ins>
            <w:r w:rsidR="005155A5" w:rsidRPr="00DD19D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Q0</w:t>
            </w:r>
            <w:ins w:id="5" w:author="Andrew Bennett/Communications Research /SRUK/Principal Engineer/Samsung Electronics" w:date="2024-11-14T14:38:00Z">
              <w:r w:rsidR="006C1921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yellow"/>
                  <w:lang w:val="en-US" w:eastAsia="ko-KR"/>
                </w:rPr>
                <w:t xml:space="preserve"> EDGE</w:t>
              </w:r>
            </w:ins>
            <w:r w:rsidR="005155A5" w:rsidRPr="00DD19D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?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0C2C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</w:p>
          <w:p w14:paraId="0E096859" w14:textId="2E4406BC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2234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23</w:t>
            </w:r>
            <w:r w:rsidR="00CF32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DD15A1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2B34A9"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11]</w:t>
            </w:r>
          </w:p>
          <w:p w14:paraId="698315FF" w14:textId="6837F5C4" w:rsidR="009C2539" w:rsidRPr="005030BA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2F6BC9FC" w:rsidR="00DD15A1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  <w:p w14:paraId="6EF75F55" w14:textId="003CD66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09B8A854" w14:textId="5582F7A9" w:rsidR="00DB0D3C" w:rsidRPr="005030BA" w:rsidRDefault="00DB0D3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 w:rsidR="00093C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[51]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483C14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r w:rsidR="00CF329C"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186947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7ACD2B6A" w14:textId="706EB6EE" w:rsidR="00917044" w:rsidRPr="005030BA" w:rsidRDefault="00917044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6.2, 6.9, 7.x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A637E9">
        <w:tblPrEx>
          <w:tblW w:w="17010" w:type="dxa"/>
          <w:tblInd w:w="-10" w:type="dxa"/>
          <w:tblLayout w:type="fixed"/>
          <w:tblPrExChange w:id="6" w:author="Andrew Bennett/Communications Research /SRUK/Principal Engineer/Samsung Electronics" w:date="2024-11-14T15:41:00Z">
            <w:tblPrEx>
              <w:tblW w:w="17010" w:type="dxa"/>
              <w:tblInd w:w="-10" w:type="dxa"/>
              <w:tblLayout w:type="fixed"/>
            </w:tblPrEx>
          </w:tblPrExChange>
        </w:tblPrEx>
        <w:trPr>
          <w:trHeight w:val="345"/>
          <w:trPrChange w:id="7" w:author="Andrew Bennett/Communications Research /SRUK/Principal Engineer/Samsung Electronics" w:date="2024-11-14T15:41:00Z">
            <w:trPr>
              <w:trHeight w:val="34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8" w:author="Andrew Bennett/Communications Research /SRUK/Principal Engineer/Samsung Electronics" w:date="2024-11-14T15:41:00Z">
              <w:tcPr>
                <w:tcW w:w="96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" w:author="Andrew Bennett/Communications Research /SRUK/Principal Engineer/Samsung Electronics" w:date="2024-11-14T15:41:00Z">
              <w:tcPr>
                <w:tcW w:w="114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" w:author="Andrew Bennett/Communications Research /SRUK/Principal Engineer/Samsung Electronics" w:date="2024-11-14T15:41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1" w:author="Andrew Bennett/Communications Research /SRUK/Principal Engineer/Samsung Electronics" w:date="2024-11-14T15:41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21B686C9" w14:textId="0D2AB16B" w:rsidR="008F2614" w:rsidRPr="005030BA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2" w:author="Andrew Bennett/Communications Research /SRUK/Principal Engineer/Samsung Electronics" w:date="2024-11-14T15:41:00Z">
              <w:r w:rsidRPr="005030BA" w:rsidDel="00A637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Start next session at 17:45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3" w:author="Andrew Bennett/Communications Research /SRUK/Principal Engineer/Samsung Electronics" w:date="2024-11-14T15:41:00Z">
              <w:tcPr>
                <w:tcW w:w="26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725D9BB1" w14:textId="03FC9D49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4-11-14T15:41:00Z">
              <w:r w:rsidRPr="005030BA" w:rsidDel="00A637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Start next session at 17:45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5" w:author="Andrew Bennett/Communications Research /SRUK/Principal Engineer/Samsung Electronics" w:date="2024-11-14T15:41:00Z">
              <w:tcPr>
                <w:tcW w:w="2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0C2ACADE" w14:textId="6605B4F9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4-11-14T15:41:00Z">
              <w:r w:rsidRPr="005030BA" w:rsidDel="00A637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Start next session at 17:45</w:delText>
              </w:r>
            </w:del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  <w:tcPrChange w:id="17" w:author="Andrew Bennett/Communications Research /SRUK/Principal Engineer/Samsung Electronics" w:date="2024-11-14T15:41:00Z">
              <w:tcPr>
                <w:tcW w:w="28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  <w:vAlign w:val="center"/>
              </w:tcPr>
            </w:tcPrChange>
          </w:tcPr>
          <w:p w14:paraId="60B559F9" w14:textId="25D7E1FF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8" w:author="Andrew Bennett/Communications Research /SRUK/Principal Engineer/Samsung Electronics" w:date="2024-11-14T15:41:00Z">
              <w:r w:rsidRPr="005030BA" w:rsidDel="00A637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Start next session at 17:45</w:delText>
              </w:r>
            </w:del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19" w:author="Andrew Bennett/Communications Research /SRUK/Principal Engineer/Samsung Electronics" w:date="2024-11-14T15:41:00Z">
              <w:tcPr>
                <w:tcW w:w="283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2BACDACA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</w:t>
            </w:r>
            <w:ins w:id="20" w:author="Andrew Bennett/Communications Research /SRUK/Principal Engineer/Samsung Electronics" w:date="2024-11-14T15:42:00Z">
              <w:r w:rsidR="00A637E9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</w:rPr>
                <w:t>800</w:t>
              </w:r>
            </w:ins>
            <w:del w:id="21" w:author="Andrew Bennett/Communications Research /SRUK/Principal Engineer/Samsung Electronics" w:date="2024-11-14T15:42:00Z">
              <w:r w:rsidRPr="00DB0D3C" w:rsidDel="00A637E9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</w:rPr>
                <w:delText>745</w:delText>
              </w:r>
            </w:del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ins w:id="22" w:author="Andrew Bennett/Communications Research /SRUK/Principal Engineer/Samsung Electronics" w:date="2024-11-14T15:42:00Z">
              <w:r w:rsidR="00A637E9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</w:rPr>
                <w:t>30</w:t>
              </w:r>
            </w:ins>
            <w:bookmarkStart w:id="23" w:name="_GoBack"/>
            <w:bookmarkEnd w:id="23"/>
            <w:del w:id="24" w:author="Andrew Bennett/Communications Research /SRUK/Principal Engineer/Samsung Electronics" w:date="2024-11-14T15:42:00Z">
              <w:r w:rsidR="00391F79" w:rsidRPr="00391F79" w:rsidDel="00A637E9">
                <w:rPr>
                  <w:rFonts w:ascii="Arial" w:eastAsia="Times New Roman" w:hAnsi="Arial" w:cs="Arial"/>
                  <w:b/>
                  <w:bCs/>
                  <w:color w:val="FF0000"/>
                  <w:sz w:val="16"/>
                  <w:szCs w:val="16"/>
                  <w:lang w:val="en-US" w:eastAsia="ko-KR"/>
                </w:rPr>
                <w:delText>00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3E83334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[81]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8DE4607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[81] 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8EB2A" w14:textId="77777777" w:rsidR="00FB15F8" w:rsidRDefault="00FB15F8">
      <w:pPr>
        <w:spacing w:after="0"/>
      </w:pPr>
      <w:r>
        <w:separator/>
      </w:r>
    </w:p>
  </w:endnote>
  <w:endnote w:type="continuationSeparator" w:id="0">
    <w:p w14:paraId="76F3CE61" w14:textId="77777777" w:rsidR="00FB15F8" w:rsidRDefault="00FB1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DEB8B" w14:textId="77777777" w:rsidR="00FB15F8" w:rsidRDefault="00FB15F8">
      <w:pPr>
        <w:spacing w:after="0"/>
      </w:pPr>
      <w:r>
        <w:separator/>
      </w:r>
    </w:p>
  </w:footnote>
  <w:footnote w:type="continuationSeparator" w:id="0">
    <w:p w14:paraId="5DBE0877" w14:textId="77777777" w:rsidR="00FB15F8" w:rsidRDefault="00FB15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2D5027B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637E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5F8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E7D862-50BE-4E1A-AE17-8B0FD3C24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2024-11-11T09:06:00Z</cp:lastPrinted>
  <dcterms:created xsi:type="dcterms:W3CDTF">2024-11-14T14:30:00Z</dcterms:created>
  <dcterms:modified xsi:type="dcterms:W3CDTF">2024-11-14T15:42:00Z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